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65B03D" w:rsidR="001E41F3" w:rsidRDefault="00E17382">
      <w:pPr>
        <w:pStyle w:val="CRCoverPage"/>
        <w:tabs>
          <w:tab w:val="right" w:pos="9639"/>
        </w:tabs>
        <w:spacing w:after="0"/>
        <w:rPr>
          <w:b/>
          <w:i/>
          <w:noProof/>
          <w:sz w:val="28"/>
        </w:rPr>
      </w:pPr>
      <w:r w:rsidRPr="00E17382">
        <w:rPr>
          <w:b/>
          <w:noProof/>
          <w:sz w:val="24"/>
        </w:rPr>
        <w:t>SA WG2 Meeting #172</w:t>
      </w:r>
      <w:r w:rsidR="001E41F3">
        <w:rPr>
          <w:b/>
          <w:i/>
          <w:noProof/>
          <w:sz w:val="28"/>
        </w:rPr>
        <w:tab/>
      </w:r>
      <w:r w:rsidR="008F20AF" w:rsidRPr="008F20AF">
        <w:rPr>
          <w:b/>
          <w:i/>
          <w:noProof/>
          <w:sz w:val="28"/>
        </w:rPr>
        <w:t>S2-2510157</w:t>
      </w:r>
    </w:p>
    <w:p w14:paraId="7CB45193" w14:textId="450B723E" w:rsidR="001E41F3" w:rsidRDefault="00E17382" w:rsidP="005E2C44">
      <w:pPr>
        <w:pStyle w:val="CRCoverPage"/>
        <w:outlineLvl w:val="0"/>
        <w:rPr>
          <w:b/>
          <w:noProof/>
          <w:sz w:val="24"/>
        </w:rPr>
      </w:pPr>
      <w:r w:rsidRPr="00E17382">
        <w:rPr>
          <w:b/>
          <w:noProof/>
          <w:sz w:val="24"/>
        </w:rPr>
        <w:t>17 - 21 November, 2025, Dallas,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EF668" w:rsidR="001E41F3" w:rsidRPr="00410371" w:rsidRDefault="005C4FF9"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EC4B3" w:rsidR="001E41F3" w:rsidRPr="00410371" w:rsidRDefault="00E13F3D" w:rsidP="00547111">
            <w:pPr>
              <w:pStyle w:val="CRCoverPage"/>
              <w:spacing w:after="0"/>
              <w:rPr>
                <w:noProof/>
              </w:rPr>
            </w:pPr>
            <w:fldSimple w:instr=" DOCPROPERTY  Cr#  \* MERGEFORMAT ">
              <w:r w:rsidR="008F20AF">
                <w:rPr>
                  <w:b/>
                  <w:noProof/>
                  <w:sz w:val="28"/>
                </w:rPr>
                <w:t>5612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AD8CF" w:rsidR="001E41F3" w:rsidRPr="00410371" w:rsidRDefault="005C4FF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5D72E" w:rsidR="001E41F3" w:rsidRPr="005C4FF9" w:rsidRDefault="005C4FF9">
            <w:pPr>
              <w:pStyle w:val="CRCoverPage"/>
              <w:spacing w:after="0"/>
              <w:jc w:val="center"/>
              <w:rPr>
                <w:b/>
                <w:bCs/>
                <w:noProof/>
                <w:sz w:val="28"/>
                <w:szCs w:val="28"/>
              </w:rPr>
            </w:pPr>
            <w:r w:rsidRPr="005C4FF9">
              <w:rPr>
                <w:b/>
                <w:bCs/>
                <w:sz w:val="28"/>
                <w:szCs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29610" w:rsidR="00F25D98" w:rsidRDefault="005C4F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4D177" w:rsidR="001E41F3" w:rsidRDefault="009A7A41">
            <w:pPr>
              <w:pStyle w:val="CRCoverPage"/>
              <w:spacing w:after="0"/>
              <w:ind w:left="100"/>
              <w:rPr>
                <w:noProof/>
              </w:rPr>
            </w:pPr>
            <w:r>
              <w:t xml:space="preserve">Clarification on EIF </w:t>
            </w:r>
            <w:proofErr w:type="spellStart"/>
            <w:r>
              <w:t>unsubscription</w:t>
            </w:r>
            <w:proofErr w:type="spellEnd"/>
            <w:r>
              <w:t xml:space="preserve"> from SMF </w:t>
            </w:r>
            <w:r w:rsidRPr="009A7A41">
              <w:t>Event ID Usage data</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ABAE1" w:rsidR="001E41F3" w:rsidRDefault="00E17382">
            <w:pPr>
              <w:pStyle w:val="CRCoverPage"/>
              <w:spacing w:after="0"/>
              <w:ind w:left="100"/>
              <w:rPr>
                <w:noProof/>
              </w:rPr>
            </w:pPr>
            <w:r>
              <w:t>Nokia</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0E76" w:rsidR="001E41F3" w:rsidRDefault="00E1738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55993" w:rsidR="001E41F3" w:rsidRDefault="009A7A41">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BC093" w:rsidR="001E41F3" w:rsidRDefault="009A7A41">
            <w:pPr>
              <w:pStyle w:val="CRCoverPage"/>
              <w:spacing w:after="0"/>
              <w:ind w:left="100"/>
              <w:rPr>
                <w:noProof/>
              </w:rPr>
            </w:pPr>
            <w:r>
              <w:t>2025-10-31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95B36" w:rsidR="001E41F3" w:rsidRDefault="009A7A4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C585" w:rsidR="001E41F3" w:rsidRDefault="009A7A41">
            <w:pPr>
              <w:pStyle w:val="CRCoverPage"/>
              <w:spacing w:after="0"/>
              <w:ind w:left="100"/>
              <w:rPr>
                <w:noProof/>
              </w:rPr>
            </w:pPr>
            <w:r>
              <w:t>Rel-</w:t>
            </w:r>
            <w:r w:rsidR="004D252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3A51E" w:rsidR="001E41F3" w:rsidRDefault="008F20AF">
            <w:pPr>
              <w:pStyle w:val="CRCoverPage"/>
              <w:spacing w:after="0"/>
              <w:ind w:left="100"/>
              <w:rPr>
                <w:noProof/>
              </w:rPr>
            </w:pPr>
            <w:r>
              <w:rPr>
                <w:noProof/>
              </w:rPr>
              <w:t>T</w:t>
            </w:r>
            <w:r w:rsidR="009A7A41">
              <w:rPr>
                <w:noProof/>
              </w:rPr>
              <w:t xml:space="preserve">he text on the triggers for the unsubscrition from the SMF </w:t>
            </w:r>
            <w:r w:rsidR="009A7A41" w:rsidRPr="009A7A41">
              <w:rPr>
                <w:noProof/>
              </w:rPr>
              <w:t>Event ID Usage data</w:t>
            </w:r>
            <w:r w:rsidR="00E603D5">
              <w:rPr>
                <w:noProof/>
              </w:rPr>
              <w:t xml:space="preserve"> are not properly defined</w:t>
            </w:r>
            <w:r>
              <w:rPr>
                <w:noProof/>
              </w:rPr>
              <w:t xml:space="preserve"> as they may seem to point to a unsubscription for periodi reporting which actually should not be the case</w:t>
            </w:r>
            <w:r w:rsidR="00E603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6156" w:rsidR="001E41F3" w:rsidRDefault="00E603D5">
            <w:pPr>
              <w:pStyle w:val="CRCoverPage"/>
              <w:spacing w:after="0"/>
              <w:ind w:left="100"/>
              <w:rPr>
                <w:noProof/>
              </w:rPr>
            </w:pPr>
            <w:r>
              <w:rPr>
                <w:noProof/>
              </w:rPr>
              <w:t>The</w:t>
            </w:r>
            <w:r w:rsidR="00430AC3">
              <w:rPr>
                <w:noProof/>
              </w:rPr>
              <w:t xml:space="preserve"> end of reporting period is replaced</w:t>
            </w:r>
            <w:r>
              <w:rPr>
                <w:noProof/>
              </w:rPr>
              <w:t xml:space="preserve"> </w:t>
            </w:r>
            <w:r w:rsidR="00430AC3">
              <w:rPr>
                <w:noProof/>
              </w:rPr>
              <w:t xml:space="preserve">by the </w:t>
            </w:r>
            <w:r>
              <w:rPr>
                <w:noProof/>
              </w:rPr>
              <w:t>Expiration time of the subscription</w:t>
            </w:r>
            <w:r w:rsidR="00430AC3">
              <w:rPr>
                <w:noProof/>
              </w:rPr>
              <w:t xml:space="preserve"> and the</w:t>
            </w:r>
            <w:r>
              <w:rPr>
                <w:noProof/>
              </w:rPr>
              <w:t xml:space="preserve"> the end of time window for reporting.</w:t>
            </w:r>
            <w:r w:rsidR="00D9425C">
              <w:rPr>
                <w:noProof/>
              </w:rPr>
              <w:t xml:space="preserve"> Steps 8 and 9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C1D6" w:rsidR="001E41F3" w:rsidRDefault="00430AC3">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81DEF" w:rsidR="001E41F3" w:rsidRDefault="00430A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148F1" w:rsidR="001E41F3" w:rsidRDefault="00430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82DB4" w:rsidR="001E41F3" w:rsidRDefault="00430A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B38139" w14:textId="77777777" w:rsidR="001E41F3" w:rsidRDefault="001E41F3">
      <w:pPr>
        <w:rPr>
          <w:noProof/>
        </w:rPr>
      </w:pPr>
    </w:p>
    <w:p w14:paraId="0ACBEE43" w14:textId="77777777" w:rsidR="005C4FF9" w:rsidRDefault="005C4FF9">
      <w:pPr>
        <w:rPr>
          <w:noProof/>
        </w:rPr>
      </w:pPr>
    </w:p>
    <w:p w14:paraId="1557EA72" w14:textId="77777777" w:rsidR="005C4FF9" w:rsidRDefault="005C4FF9">
      <w:pPr>
        <w:rPr>
          <w:noProof/>
        </w:rPr>
        <w:sectPr w:rsidR="005C4FF9">
          <w:headerReference w:type="even" r:id="rId16"/>
          <w:footnotePr>
            <w:numRestart w:val="eachSect"/>
          </w:footnotePr>
          <w:pgSz w:w="11907" w:h="16840" w:code="9"/>
          <w:pgMar w:top="1418" w:right="1134" w:bottom="1134" w:left="1134" w:header="680" w:footer="567" w:gutter="0"/>
          <w:cols w:space="720"/>
        </w:sectPr>
      </w:pPr>
    </w:p>
    <w:p w14:paraId="68C9CD36" w14:textId="24A528E9" w:rsidR="001E41F3"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lastRenderedPageBreak/>
        <w:t>Start of changes</w:t>
      </w:r>
    </w:p>
    <w:p w14:paraId="1E14E482" w14:textId="77777777" w:rsidR="00DD4034" w:rsidRDefault="00DD4034" w:rsidP="00DD4034">
      <w:pPr>
        <w:pStyle w:val="Heading3"/>
      </w:pPr>
      <w:bookmarkStart w:id="1" w:name="_Toc209604212"/>
      <w:r>
        <w:t>4.29.2</w:t>
      </w:r>
      <w:r>
        <w:tab/>
        <w:t>Energy Consumption information collection</w:t>
      </w:r>
      <w:bookmarkEnd w:id="1"/>
    </w:p>
    <w:p w14:paraId="228F247F" w14:textId="77777777" w:rsidR="00DD4034" w:rsidRDefault="00DD4034" w:rsidP="00DD4034">
      <w:r>
        <w:t>Figure 4.29.2-1 shows the procedure for EIF to collect the Energy consumption related information.</w:t>
      </w:r>
    </w:p>
    <w:p w14:paraId="6877EABC" w14:textId="77777777" w:rsidR="00DD4034" w:rsidRDefault="00DD4034" w:rsidP="00DD4034">
      <w:pPr>
        <w:pStyle w:val="TH"/>
      </w:pPr>
      <w:r w:rsidRPr="0077492B">
        <w:object w:dxaOrig="12324" w:dyaOrig="9169" w14:anchorId="41100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79.8pt" o:ole="">
            <v:imagedata r:id="rId17" o:title=""/>
          </v:shape>
          <o:OLEObject Type="Embed" ProgID="Visio.Drawing.15" ShapeID="_x0000_i1025" DrawAspect="Content" ObjectID="_1823924190" r:id="rId18"/>
        </w:object>
      </w:r>
    </w:p>
    <w:p w14:paraId="5B751CE4" w14:textId="77777777" w:rsidR="00DD4034" w:rsidRDefault="00DD4034" w:rsidP="00DD4034">
      <w:pPr>
        <w:pStyle w:val="TF"/>
      </w:pPr>
      <w:bookmarkStart w:id="2" w:name="_CRFigure4_29_21"/>
      <w:r>
        <w:t xml:space="preserve">Figure </w:t>
      </w:r>
      <w:bookmarkEnd w:id="2"/>
      <w:r>
        <w:t>4.29.2-1: Energy Consumption information collection</w:t>
      </w:r>
    </w:p>
    <w:p w14:paraId="36E23490" w14:textId="77777777" w:rsidR="00DD4034" w:rsidRDefault="00DD4034" w:rsidP="00DD403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as described in clause 5.51.2 of TS 23.501 [2] and other necessary information as defined in clause 5.2.28.</w:t>
      </w:r>
    </w:p>
    <w:p w14:paraId="1F075B12" w14:textId="77777777" w:rsidR="00DD4034" w:rsidRDefault="00DD4034" w:rsidP="00DD4034">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83D8472" w14:textId="77777777" w:rsidR="00DD4034" w:rsidRDefault="00DD4034" w:rsidP="00DD4034">
      <w:pPr>
        <w:pStyle w:val="B1"/>
      </w:pPr>
      <w:r>
        <w:t>2.</w:t>
      </w:r>
      <w:r>
        <w:tab/>
        <w:t xml:space="preserve">The EIF invokes </w:t>
      </w:r>
      <w:proofErr w:type="spellStart"/>
      <w:r>
        <w:t>Nudm_UECM_Get</w:t>
      </w:r>
      <w:proofErr w:type="spellEnd"/>
      <w:r>
        <w:t xml:space="preserve"> service operation to retrieve the SMF ID for the required granularity.</w:t>
      </w:r>
    </w:p>
    <w:p w14:paraId="6B0F117B" w14:textId="77777777" w:rsidR="00DD4034" w:rsidRDefault="00DD4034" w:rsidP="00DD4034">
      <w:pPr>
        <w:pStyle w:val="B1"/>
      </w:pPr>
      <w:r>
        <w:t>3.</w:t>
      </w:r>
      <w:r>
        <w:tab/>
        <w:t xml:space="preserve">The EIF subscribes to be notified using </w:t>
      </w:r>
      <w:proofErr w:type="spellStart"/>
      <w:r>
        <w:t>Nudm_SDM_Subscribe</w:t>
      </w:r>
      <w:proofErr w:type="spellEnd"/>
      <w:r>
        <w:t xml:space="preserve"> regarding the establishment of the PDU Session(s) of the UE.</w:t>
      </w:r>
    </w:p>
    <w:p w14:paraId="3C1E967E" w14:textId="77777777" w:rsidR="00DD4034" w:rsidRDefault="00DD4034" w:rsidP="00DD4034">
      <w:pPr>
        <w:pStyle w:val="B1"/>
      </w:pPr>
      <w:r>
        <w:t>4.</w:t>
      </w:r>
      <w:r>
        <w:tab/>
        <w:t xml:space="preserve">For the SMF ID retrieved from step 2 or for the new SMF ID retrieved from step 7, the EIF invokes the </w:t>
      </w:r>
      <w:proofErr w:type="spellStart"/>
      <w:r>
        <w:t>Nsmf_EventExposure_Subscribe</w:t>
      </w:r>
      <w:proofErr w:type="spellEnd"/>
      <w:r>
        <w:t xml:space="preserve"> request to the SMF to subscribe to Event ID Usage data per </w:t>
      </w:r>
      <w:proofErr w:type="spellStart"/>
      <w:r>
        <w:t>gNB</w:t>
      </w:r>
      <w:proofErr w:type="spellEnd"/>
      <w:r>
        <w:t xml:space="preserve"> and (I-)UPF, defined in clause 5.2.8.3.1, to collect the information as defined in clause 5.51.2 of TS 23.501 [2].</w:t>
      </w:r>
    </w:p>
    <w:p w14:paraId="7C802E85" w14:textId="77777777" w:rsidR="00DD4034" w:rsidRDefault="00DD4034" w:rsidP="00DD4034">
      <w:pPr>
        <w:pStyle w:val="B1"/>
      </w:pPr>
      <w:r>
        <w:tab/>
        <w:t>If the I-SMF is involved in the PDU session, the SMF of PDU session requests to I-SMF to report the ULI and I-UPF ID.</w:t>
      </w:r>
    </w:p>
    <w:p w14:paraId="5C85A0D9" w14:textId="77777777" w:rsidR="00DD4034" w:rsidRDefault="00DD4034" w:rsidP="00DD4034">
      <w:pPr>
        <w:pStyle w:val="B1"/>
      </w:pPr>
      <w:r>
        <w:lastRenderedPageBreak/>
        <w:t>5a.</w:t>
      </w:r>
      <w:r>
        <w:tab/>
        <w:t xml:space="preserve">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w:t>
      </w:r>
      <w:proofErr w:type="spellStart"/>
      <w:r>
        <w:t>gNB</w:t>
      </w:r>
      <w:proofErr w:type="spellEnd"/>
      <w:r>
        <w:t xml:space="preserve"> ID and/or UPF-ID of a I-UPF is received at the SMF for the UE PDU session as defined in clause 5.51.2.2.2 of TS 23.501 [2].</w:t>
      </w:r>
    </w:p>
    <w:p w14:paraId="0D787A7A" w14:textId="77777777" w:rsidR="00DD4034" w:rsidRDefault="00DD4034" w:rsidP="00DD4034">
      <w:pPr>
        <w:pStyle w:val="B1"/>
      </w:pPr>
      <w:r>
        <w:t>5b.</w:t>
      </w:r>
      <w:r>
        <w:tab/>
        <w:t>The PSA UPF provides the data volume of the required granularity to the SMF as configured by step 5a.</w:t>
      </w:r>
    </w:p>
    <w:p w14:paraId="61FF6566" w14:textId="77777777" w:rsidR="00DD4034" w:rsidRDefault="00DD4034" w:rsidP="00DD4034">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1DE1D40C" w14:textId="77777777" w:rsidR="00DD4034" w:rsidRDefault="00DD4034" w:rsidP="00DD4034">
      <w:pPr>
        <w:pStyle w:val="B1"/>
      </w:pPr>
      <w:r>
        <w:t>7.</w:t>
      </w:r>
      <w:r>
        <w:tab/>
        <w:t xml:space="preserve">The UDM notifies the EIF via </w:t>
      </w:r>
      <w:proofErr w:type="spellStart"/>
      <w:r>
        <w:t>Nudm_SDM_Notification</w:t>
      </w:r>
      <w:proofErr w:type="spellEnd"/>
      <w:r>
        <w:t xml:space="preserve"> including the PDU Session ID and SMF ID when PDU Session(s) of the UE are established at any time. Steps 4, 5 and 6 are repeated for the new PDU Session if it matches the required granularity.</w:t>
      </w:r>
    </w:p>
    <w:p w14:paraId="7B90899A" w14:textId="19CCED38" w:rsidR="00DD4034" w:rsidRDefault="00DD4034" w:rsidP="00DD4034">
      <w:pPr>
        <w:pStyle w:val="B1"/>
      </w:pPr>
      <w:r>
        <w:t>8.</w:t>
      </w:r>
      <w:r>
        <w:tab/>
        <w:t xml:space="preserve">EIF unsubscribes </w:t>
      </w:r>
      <w:ins w:id="3" w:author="SA2#172 changes" w:date="2025-10-30T15:40:00Z" w16du:dateUtc="2025-10-30T15:40:00Z">
        <w:r w:rsidR="00754344">
          <w:t xml:space="preserve">from </w:t>
        </w:r>
      </w:ins>
      <w:r>
        <w:t>the</w:t>
      </w:r>
      <w:ins w:id="4" w:author="SA2#172 changes" w:date="2025-10-30T15:38:00Z" w16du:dateUtc="2025-10-30T15:38:00Z">
        <w:r w:rsidR="00430AC3">
          <w:t xml:space="preserve"> UDM</w:t>
        </w:r>
      </w:ins>
      <w:r>
        <w:t xml:space="preserve"> subscriptions</w:t>
      </w:r>
      <w:ins w:id="5" w:author="SA2#172 changes" w:date="2025-10-30T15:39:00Z" w16du:dateUtc="2025-10-30T15:39:00Z">
        <w:r w:rsidR="00754344">
          <w:t xml:space="preserve"> </w:t>
        </w:r>
      </w:ins>
      <w:ins w:id="6" w:author="SA2#172 changes" w:date="2025-10-30T15:40:00Z" w16du:dateUtc="2025-10-30T15:40:00Z">
        <w:r w:rsidR="00754344">
          <w:t>of</w:t>
        </w:r>
      </w:ins>
      <w:ins w:id="7" w:author="SA2#172 changes" w:date="2025-10-30T15:39:00Z" w16du:dateUtc="2025-10-30T15:39:00Z">
        <w:r w:rsidR="00754344">
          <w:t xml:space="preserve"> st</w:t>
        </w:r>
      </w:ins>
      <w:ins w:id="8" w:author="SA2#172 changes" w:date="2025-10-30T15:40:00Z" w16du:dateUtc="2025-10-30T15:40:00Z">
        <w:r w:rsidR="00754344">
          <w:t>ep</w:t>
        </w:r>
      </w:ins>
      <w:ins w:id="9" w:author="SA2#172 changes" w:date="2025-10-30T15:39:00Z" w16du:dateUtc="2025-10-30T15:39:00Z">
        <w:r w:rsidR="00754344">
          <w:t xml:space="preserve"> 3 above</w:t>
        </w:r>
      </w:ins>
      <w:r>
        <w:t xml:space="preserve"> upon the expiration of </w:t>
      </w:r>
      <w:ins w:id="10" w:author="SA2#172 changes" w:date="2025-10-30T15:34:00Z" w16du:dateUtc="2025-10-30T15:34:00Z">
        <w:r w:rsidR="00430AC3">
          <w:t xml:space="preserve">the EIF event exposure subscription (associated with  the Expiration Time provided as output of the </w:t>
        </w:r>
        <w:proofErr w:type="spellStart"/>
        <w:r w:rsidR="00430AC3" w:rsidRPr="00E4658F">
          <w:t>Neif_EventExposure_Subscribe</w:t>
        </w:r>
        <w:proofErr w:type="spellEnd"/>
        <w:r w:rsidR="00430AC3" w:rsidRPr="00E4658F">
          <w:t xml:space="preserve"> service operation</w:t>
        </w:r>
        <w:r w:rsidR="00430AC3">
          <w:t xml:space="preserve"> - see clause </w:t>
        </w:r>
        <w:r w:rsidR="00430AC3" w:rsidRPr="00E603D5">
          <w:t>5.2.28.2.2</w:t>
        </w:r>
        <w:r w:rsidR="00430AC3">
          <w:t xml:space="preserve"> - to the EIF consumer at subscription time), or when the time window for reporting requested by the subscriber has elapsed and no further reporting was requested by the EIF consumer</w:t>
        </w:r>
      </w:ins>
      <w:del w:id="11" w:author="SA2#172 changes" w:date="2025-10-30T15:34:00Z" w16du:dateUtc="2025-10-30T15:34:00Z">
        <w:r w:rsidDel="00430AC3">
          <w:delText>the request time period</w:delText>
        </w:r>
      </w:del>
      <w:r>
        <w:t>, or when the Consumer NF</w:t>
      </w:r>
      <w:ins w:id="12" w:author="SA2#172 changes" w:date="2025-10-30T15:38:00Z" w16du:dateUtc="2025-10-30T15:38:00Z">
        <w:r w:rsidR="00430AC3" w:rsidRPr="00430AC3">
          <w:t xml:space="preserve"> of the EIF Event Exposure service</w:t>
        </w:r>
      </w:ins>
      <w:r>
        <w:t xml:space="preserve"> unsubscribes.</w:t>
      </w:r>
    </w:p>
    <w:p w14:paraId="72FBD074" w14:textId="3A8E216B" w:rsidR="00DD4034" w:rsidRDefault="00DD4034" w:rsidP="00DD4034">
      <w:pPr>
        <w:pStyle w:val="B1"/>
      </w:pPr>
      <w:r>
        <w:t>9.</w:t>
      </w:r>
      <w:r>
        <w:tab/>
      </w:r>
      <w:del w:id="13" w:author="SA2#172 changes" w:date="2025-10-30T15:38:00Z" w16du:dateUtc="2025-10-30T15:38:00Z">
        <w:r w:rsidDel="00430AC3">
          <w:delText xml:space="preserve">Upon the expiration of </w:delText>
        </w:r>
      </w:del>
      <w:del w:id="14" w:author="SA2#172 changes" w:date="2025-10-30T15:08:00Z" w16du:dateUtc="2025-10-30T15:08:00Z">
        <w:r w:rsidDel="00E4658F">
          <w:delText>the reporting time period,</w:delText>
        </w:r>
      </w:del>
      <w:del w:id="15" w:author="SA2#172 changes" w:date="2025-10-30T15:38:00Z" w16du:dateUtc="2025-10-30T15:38:00Z">
        <w:r w:rsidDel="00430AC3">
          <w:delText xml:space="preserve"> or when the Consumer unsubscribes, </w:delText>
        </w:r>
      </w:del>
      <w:ins w:id="16" w:author="SA2#172 changes" w:date="2025-10-30T15:38:00Z" w16du:dateUtc="2025-10-30T15:38:00Z">
        <w:r w:rsidR="00430AC3">
          <w:t>T</w:t>
        </w:r>
      </w:ins>
      <w:del w:id="17" w:author="SA2#172 changes" w:date="2025-10-30T15:38:00Z" w16du:dateUtc="2025-10-30T15:38:00Z">
        <w:r w:rsidDel="00430AC3">
          <w:delText>t</w:delText>
        </w:r>
      </w:del>
      <w:r>
        <w:t xml:space="preserve">he </w:t>
      </w:r>
      <w:proofErr w:type="spellStart"/>
      <w:r>
        <w:t>EIF</w:t>
      </w:r>
      <w:ins w:id="18" w:author="SA2#172 changes" w:date="2025-10-30T15:41:00Z" w16du:dateUtc="2025-10-30T15:41:00Z">
        <w:r w:rsidR="00754344">
          <w:t>,</w:t>
        </w:r>
      </w:ins>
      <w:ins w:id="19" w:author="SA2#172 changes" w:date="2025-10-30T15:44:00Z" w16du:dateUtc="2025-10-30T15:44:00Z">
        <w:r w:rsidR="00D9425C">
          <w:t>when</w:t>
        </w:r>
        <w:proofErr w:type="spellEnd"/>
        <w:r w:rsidR="00D9425C">
          <w:t xml:space="preserve"> the</w:t>
        </w:r>
      </w:ins>
      <w:ins w:id="20" w:author="SA2#172 changes" w:date="2025-10-30T15:41:00Z" w16du:dateUtc="2025-10-30T15:41:00Z">
        <w:r w:rsidR="00754344">
          <w:t xml:space="preserve"> </w:t>
        </w:r>
      </w:ins>
      <w:ins w:id="21" w:author="SA2#172 changes" w:date="2025-10-30T15:44:00Z" w16du:dateUtc="2025-10-30T15:44:00Z">
        <w:r w:rsidR="00D9425C" w:rsidRPr="00D9425C">
          <w:t xml:space="preserve">EIF </w:t>
        </w:r>
        <w:r w:rsidR="00D9425C">
          <w:t>E</w:t>
        </w:r>
        <w:r w:rsidR="00D9425C" w:rsidRPr="00D9425C">
          <w:t xml:space="preserve">vent </w:t>
        </w:r>
        <w:r w:rsidR="00D9425C">
          <w:t>E</w:t>
        </w:r>
        <w:r w:rsidR="00D9425C" w:rsidRPr="00D9425C">
          <w:t>xposure subscription</w:t>
        </w:r>
      </w:ins>
      <w:ins w:id="22" w:author="SA2#172 changes" w:date="2025-10-30T15:43:00Z" w16du:dateUtc="2025-10-30T15:43:00Z">
        <w:r w:rsidR="00D9425C">
          <w:t xml:space="preserve"> </w:t>
        </w:r>
      </w:ins>
      <w:ins w:id="23" w:author="SA2#172 changes" w:date="2025-10-30T15:44:00Z" w16du:dateUtc="2025-10-30T15:44:00Z">
        <w:r w:rsidR="00D9425C">
          <w:t>ends (as per triggers identi</w:t>
        </w:r>
      </w:ins>
      <w:ins w:id="24" w:author="SA2#172 changes" w:date="2025-10-30T15:45:00Z" w16du:dateUtc="2025-10-30T15:45:00Z">
        <w:r w:rsidR="00D9425C">
          <w:t>fi</w:t>
        </w:r>
      </w:ins>
      <w:ins w:id="25" w:author="SA2#172 changes" w:date="2025-10-30T15:44:00Z" w16du:dateUtc="2025-10-30T15:44:00Z">
        <w:r w:rsidR="00D9425C">
          <w:t>ed in step 8)</w:t>
        </w:r>
      </w:ins>
      <w:ins w:id="26" w:author="SA2#172 changes" w:date="2025-10-30T15:43:00Z" w16du:dateUtc="2025-10-30T15:43:00Z">
        <w:r w:rsidR="00D9425C">
          <w:t xml:space="preserve"> </w:t>
        </w:r>
      </w:ins>
      <w:ins w:id="27" w:author="SA2#172 changes" w:date="2025-10-30T15:38:00Z" w16du:dateUtc="2025-10-30T15:38:00Z">
        <w:r w:rsidR="00430AC3">
          <w:t>also</w:t>
        </w:r>
      </w:ins>
      <w:r>
        <w:t xml:space="preserve"> unsubscribes </w:t>
      </w:r>
      <w:ins w:id="28" w:author="SA2#172 changes" w:date="2025-10-30T15:10:00Z" w16du:dateUtc="2025-10-30T15:10:00Z">
        <w:r w:rsidR="009A7A41">
          <w:t xml:space="preserve">from SMF </w:t>
        </w:r>
      </w:ins>
      <w:ins w:id="29" w:author="SA2#172 changes" w:date="2025-10-30T15:11:00Z" w16du:dateUtc="2025-10-30T15:11:00Z">
        <w:r w:rsidR="009A7A41" w:rsidRPr="009A7A41">
          <w:t>Event ID Usage data</w:t>
        </w:r>
      </w:ins>
      <w:ins w:id="30" w:author="SA2#172 changes" w:date="2025-10-30T15:10:00Z" w16du:dateUtc="2025-10-30T15:10:00Z">
        <w:r w:rsidR="009A7A41">
          <w:t xml:space="preserve"> </w:t>
        </w:r>
      </w:ins>
      <w:r>
        <w:t xml:space="preserve">by sending </w:t>
      </w:r>
      <w:proofErr w:type="spellStart"/>
      <w:r>
        <w:t>Nsmf</w:t>
      </w:r>
      <w:ins w:id="31" w:author="SA2#172 changes" w:date="2025-10-30T15:09:00Z" w16du:dateUtc="2025-10-30T15:09:00Z">
        <w:r w:rsidR="009A7A41">
          <w:t>_</w:t>
        </w:r>
      </w:ins>
      <w:del w:id="32" w:author="SA2#172 changes" w:date="2025-10-30T15:09:00Z" w16du:dateUtc="2025-10-30T15:09:00Z">
        <w:r w:rsidDel="009A7A41">
          <w:delText>_</w:delText>
        </w:r>
      </w:del>
      <w:r>
        <w:t>EventExposure</w:t>
      </w:r>
      <w:ins w:id="33" w:author="SA2#172 changes" w:date="2025-10-30T15:09:00Z" w16du:dateUtc="2025-10-30T15:09:00Z">
        <w:r w:rsidR="009A7A41">
          <w:t>_</w:t>
        </w:r>
      </w:ins>
      <w:del w:id="34" w:author="SA2#172 changes" w:date="2025-10-30T15:09:00Z" w16du:dateUtc="2025-10-30T15:09:00Z">
        <w:r w:rsidDel="009A7A41">
          <w:delText>_</w:delText>
        </w:r>
      </w:del>
      <w:r>
        <w:t>UnSubscribe</w:t>
      </w:r>
      <w:proofErr w:type="spellEnd"/>
      <w:r>
        <w:t xml:space="preserve"> request, and </w:t>
      </w:r>
      <w:ins w:id="35" w:author="SA2#172 changes" w:date="2025-10-30T15:11:00Z" w16du:dateUtc="2025-10-30T15:11:00Z">
        <w:r w:rsidR="009A7A41">
          <w:t xml:space="preserve">the </w:t>
        </w:r>
      </w:ins>
      <w:r>
        <w:t>SMF notifies the EIF the information it has collected since the last reporting.</w:t>
      </w:r>
    </w:p>
    <w:p w14:paraId="4178E78E" w14:textId="77777777" w:rsidR="00DD4034" w:rsidRDefault="00DD4034" w:rsidP="00DD4034">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5657FE56" w14:textId="77777777" w:rsidR="00DD4034" w:rsidRDefault="00DD4034" w:rsidP="00DD4034">
      <w:pPr>
        <w:pStyle w:val="B1"/>
      </w:pPr>
      <w:r>
        <w:t>11.</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D4DA4D2" w14:textId="26B36601" w:rsidR="005C4FF9"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t>End of changes</w:t>
      </w:r>
    </w:p>
    <w:p w14:paraId="4802E016" w14:textId="77777777" w:rsidR="005C4FF9" w:rsidRDefault="005C4FF9">
      <w:pPr>
        <w:rPr>
          <w:noProof/>
        </w:rPr>
      </w:pPr>
    </w:p>
    <w:sectPr w:rsidR="005C4F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5C8F2" w14:textId="77777777" w:rsidR="004465D5" w:rsidRDefault="004465D5">
      <w:r>
        <w:separator/>
      </w:r>
    </w:p>
  </w:endnote>
  <w:endnote w:type="continuationSeparator" w:id="0">
    <w:p w14:paraId="6CEE5A1B" w14:textId="77777777" w:rsidR="004465D5" w:rsidRDefault="0044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5C45" w14:textId="77777777" w:rsidR="004465D5" w:rsidRDefault="004465D5">
      <w:r>
        <w:separator/>
      </w:r>
    </w:p>
  </w:footnote>
  <w:footnote w:type="continuationSeparator" w:id="0">
    <w:p w14:paraId="58AA855F" w14:textId="77777777" w:rsidR="004465D5" w:rsidRDefault="0044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255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AC3"/>
    <w:rsid w:val="00444345"/>
    <w:rsid w:val="004465D5"/>
    <w:rsid w:val="004B75B7"/>
    <w:rsid w:val="004D2526"/>
    <w:rsid w:val="005141D9"/>
    <w:rsid w:val="0051580D"/>
    <w:rsid w:val="00547111"/>
    <w:rsid w:val="00592D74"/>
    <w:rsid w:val="005C4FF9"/>
    <w:rsid w:val="005E2C44"/>
    <w:rsid w:val="00621188"/>
    <w:rsid w:val="006257ED"/>
    <w:rsid w:val="00653DE4"/>
    <w:rsid w:val="00665C47"/>
    <w:rsid w:val="00695808"/>
    <w:rsid w:val="006B46FB"/>
    <w:rsid w:val="006E21FB"/>
    <w:rsid w:val="00754344"/>
    <w:rsid w:val="00792342"/>
    <w:rsid w:val="007977A8"/>
    <w:rsid w:val="007B512A"/>
    <w:rsid w:val="007C2097"/>
    <w:rsid w:val="007D6A07"/>
    <w:rsid w:val="007F7259"/>
    <w:rsid w:val="008040A8"/>
    <w:rsid w:val="008279FA"/>
    <w:rsid w:val="008626E7"/>
    <w:rsid w:val="00870EE7"/>
    <w:rsid w:val="008863B9"/>
    <w:rsid w:val="008A45A6"/>
    <w:rsid w:val="008D3CCC"/>
    <w:rsid w:val="008F20AF"/>
    <w:rsid w:val="008F3789"/>
    <w:rsid w:val="008F686C"/>
    <w:rsid w:val="009148DE"/>
    <w:rsid w:val="00941E30"/>
    <w:rsid w:val="009531B0"/>
    <w:rsid w:val="009741B3"/>
    <w:rsid w:val="009777D9"/>
    <w:rsid w:val="00991B88"/>
    <w:rsid w:val="009A5753"/>
    <w:rsid w:val="009A579D"/>
    <w:rsid w:val="009A7A41"/>
    <w:rsid w:val="009E3297"/>
    <w:rsid w:val="009F734F"/>
    <w:rsid w:val="00A246B6"/>
    <w:rsid w:val="00A47E70"/>
    <w:rsid w:val="00A50CF0"/>
    <w:rsid w:val="00A7671C"/>
    <w:rsid w:val="00AA2CBC"/>
    <w:rsid w:val="00AC151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425C"/>
    <w:rsid w:val="00DD4034"/>
    <w:rsid w:val="00DE34CF"/>
    <w:rsid w:val="00E13F3D"/>
    <w:rsid w:val="00E17382"/>
    <w:rsid w:val="00E34898"/>
    <w:rsid w:val="00E4658F"/>
    <w:rsid w:val="00E603D5"/>
    <w:rsid w:val="00EB09B7"/>
    <w:rsid w:val="00EE7D7C"/>
    <w:rsid w:val="00F25D98"/>
    <w:rsid w:val="00F2706D"/>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D4034"/>
    <w:rPr>
      <w:rFonts w:ascii="Times New Roman" w:hAnsi="Times New Roman"/>
      <w:lang w:val="en-GB" w:eastAsia="en-US"/>
    </w:rPr>
  </w:style>
  <w:style w:type="character" w:customStyle="1" w:styleId="THChar">
    <w:name w:val="TH Char"/>
    <w:link w:val="TH"/>
    <w:qFormat/>
    <w:rsid w:val="00DD4034"/>
    <w:rPr>
      <w:rFonts w:ascii="Arial" w:hAnsi="Arial"/>
      <w:b/>
      <w:lang w:val="en-GB" w:eastAsia="en-US"/>
    </w:rPr>
  </w:style>
  <w:style w:type="character" w:customStyle="1" w:styleId="TFChar">
    <w:name w:val="TF Char"/>
    <w:link w:val="TF"/>
    <w:rsid w:val="00DD4034"/>
    <w:rPr>
      <w:rFonts w:ascii="Arial" w:hAnsi="Arial"/>
      <w:b/>
      <w:lang w:val="en-GB" w:eastAsia="en-US"/>
    </w:rPr>
  </w:style>
  <w:style w:type="character" w:customStyle="1" w:styleId="NOChar">
    <w:name w:val="NO Char"/>
    <w:link w:val="NO"/>
    <w:qFormat/>
    <w:rsid w:val="00DD4034"/>
    <w:rPr>
      <w:rFonts w:ascii="Times New Roman" w:hAnsi="Times New Roman"/>
      <w:lang w:val="en-GB" w:eastAsia="en-US"/>
    </w:rPr>
  </w:style>
  <w:style w:type="character" w:styleId="UnresolvedMention">
    <w:name w:val="Unresolved Mention"/>
    <w:basedOn w:val="DefaultParagraphFont"/>
    <w:uiPriority w:val="99"/>
    <w:semiHidden/>
    <w:unhideWhenUsed/>
    <w:rsid w:val="00DD4034"/>
    <w:rPr>
      <w:color w:val="605E5C"/>
      <w:shd w:val="clear" w:color="auto" w:fill="E1DFDD"/>
    </w:rPr>
  </w:style>
  <w:style w:type="paragraph" w:styleId="Revision">
    <w:name w:val="Revision"/>
    <w:hidden/>
    <w:uiPriority w:val="99"/>
    <w:semiHidden/>
    <w:rsid w:val="00E4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RBI5PAMIO524-1616901215-60753</_dlc_DocId>
    <_dlc_DocIdUrl xmlns="71c5aaf6-e6ce-465b-b873-5148d2a4c105">
      <Url>https://nokia.sharepoint.com/sites/gxp/_layouts/15/DocIdRedir.aspx?ID=RBI5PAMIO524-1616901215-60753</Url>
      <Description>RBI5PAMIO524-1616901215-60753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81B30C-2C37-4F87-9EAB-9572B0B7FB72}">
  <ds:schemaRefs>
    <ds:schemaRef ds:uri="http://schemas.microsoft.com/sharepoint/events"/>
  </ds:schemaRefs>
</ds:datastoreItem>
</file>

<file path=customXml/itemProps3.xml><?xml version="1.0" encoding="utf-8"?>
<ds:datastoreItem xmlns:ds="http://schemas.openxmlformats.org/officeDocument/2006/customXml" ds:itemID="{200B1B1F-8062-4E47-9554-62776C426D51}">
  <ds:schemaRefs>
    <ds:schemaRef ds:uri="Microsoft.SharePoint.Taxonomy.ContentTypeSync"/>
  </ds:schemaRefs>
</ds:datastoreItem>
</file>

<file path=customXml/itemProps4.xml><?xml version="1.0" encoding="utf-8"?>
<ds:datastoreItem xmlns:ds="http://schemas.openxmlformats.org/officeDocument/2006/customXml" ds:itemID="{1F0FCD77-4983-4B5F-A8AB-22D0734FC4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B9BE94A-CA04-4228-811F-7B40F8BC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FF31D6-BD7C-4B09-9DD2-44370F82CE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971</Words>
  <Characters>5640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 changes</cp:lastModifiedBy>
  <cp:revision>7</cp:revision>
  <cp:lastPrinted>1900-01-01T00:00:00Z</cp:lastPrinted>
  <dcterms:created xsi:type="dcterms:W3CDTF">2025-10-27T08:52:00Z</dcterms:created>
  <dcterms:modified xsi:type="dcterms:W3CDTF">2025-11-06T08:50:00Z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60d1d2db-f5af-4234-a489-c2039d27b85f</vt:lpwstr>
  </property>
  <property fmtid="{D5CDD505-2E9C-101B-9397-08002B2CF9AE}" pid="23" name="MediaServiceImageTags">
    <vt:lpwstr/>
  </property>
</Properties>
</file>